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9B59D1" w14:textId="0920DB17"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1644F9">
        <w:rPr>
          <w:rFonts w:ascii="Arial" w:hAnsi="Arial" w:cs="Arial"/>
          <w:b/>
          <w:sz w:val="24"/>
          <w:szCs w:val="24"/>
          <w:lang w:eastAsia="zh-CN"/>
        </w:rPr>
        <w:t>112bis</w:t>
      </w:r>
      <w:r w:rsidRPr="00377591">
        <w:rPr>
          <w:rFonts w:ascii="Arial" w:eastAsia="MS Mincho" w:hAnsi="Arial" w:cs="Arial"/>
          <w:b/>
          <w:sz w:val="24"/>
          <w:szCs w:val="24"/>
        </w:rPr>
        <w:tab/>
      </w:r>
      <w:r w:rsidR="00D84BD0">
        <w:rPr>
          <w:rFonts w:ascii="Arial" w:eastAsia="MS Mincho" w:hAnsi="Arial" w:cs="Arial"/>
          <w:b/>
          <w:sz w:val="24"/>
          <w:szCs w:val="24"/>
        </w:rPr>
        <w:t>R4-2</w:t>
      </w:r>
      <w:r w:rsidR="00E76B29">
        <w:rPr>
          <w:rFonts w:ascii="Arial" w:eastAsia="MS Mincho" w:hAnsi="Arial" w:cs="Arial"/>
          <w:b/>
          <w:sz w:val="24"/>
          <w:szCs w:val="24"/>
        </w:rPr>
        <w:t>4</w:t>
      </w:r>
      <w:r w:rsidR="001644F9">
        <w:rPr>
          <w:rFonts w:ascii="Arial" w:eastAsia="MS Mincho" w:hAnsi="Arial" w:cs="Arial"/>
          <w:b/>
          <w:sz w:val="24"/>
          <w:szCs w:val="24"/>
        </w:rPr>
        <w:t>1</w:t>
      </w:r>
      <w:r w:rsidR="00E053D0">
        <w:rPr>
          <w:rFonts w:ascii="Arial" w:eastAsia="MS Mincho" w:hAnsi="Arial" w:cs="Arial"/>
          <w:b/>
          <w:sz w:val="24"/>
          <w:szCs w:val="24"/>
        </w:rPr>
        <w:t>5125</w:t>
      </w:r>
    </w:p>
    <w:p w14:paraId="0ED16545" w14:textId="77D98F69" w:rsidR="0068254F" w:rsidRPr="00881E60" w:rsidRDefault="00202765"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Hefei, China</w:t>
      </w:r>
      <w:r w:rsidR="00EF3FF4">
        <w:rPr>
          <w:rFonts w:ascii="Arial" w:hAnsi="Arial"/>
          <w:b/>
          <w:sz w:val="24"/>
          <w:szCs w:val="24"/>
          <w:lang w:eastAsia="zh-CN"/>
        </w:rPr>
        <w:t xml:space="preserve">, </w:t>
      </w:r>
      <w:r>
        <w:rPr>
          <w:rFonts w:ascii="Arial" w:hAnsi="Arial"/>
          <w:b/>
          <w:sz w:val="24"/>
          <w:szCs w:val="24"/>
          <w:lang w:eastAsia="zh-CN"/>
        </w:rPr>
        <w:t xml:space="preserve">Oct </w:t>
      </w:r>
      <w:r w:rsidR="00AE614E">
        <w:rPr>
          <w:rFonts w:ascii="Arial" w:hAnsi="Arial"/>
          <w:b/>
          <w:sz w:val="24"/>
          <w:szCs w:val="24"/>
          <w:lang w:eastAsia="zh-CN"/>
        </w:rPr>
        <w:t>14</w:t>
      </w:r>
      <w:r w:rsidR="00AE614E" w:rsidRPr="00AE614E">
        <w:rPr>
          <w:rFonts w:ascii="Arial" w:hAnsi="Arial"/>
          <w:b/>
          <w:sz w:val="24"/>
          <w:szCs w:val="24"/>
          <w:vertAlign w:val="superscript"/>
          <w:lang w:eastAsia="zh-CN"/>
        </w:rPr>
        <w:t>th</w:t>
      </w:r>
      <w:r w:rsidR="00AE614E">
        <w:rPr>
          <w:rFonts w:ascii="Arial" w:hAnsi="Arial"/>
          <w:b/>
          <w:sz w:val="24"/>
          <w:szCs w:val="24"/>
          <w:lang w:eastAsia="zh-CN"/>
        </w:rPr>
        <w:t xml:space="preserve"> – 18</w:t>
      </w:r>
      <w:r w:rsidR="00AE614E" w:rsidRPr="00AE614E">
        <w:rPr>
          <w:rFonts w:ascii="Arial" w:hAnsi="Arial"/>
          <w:b/>
          <w:sz w:val="24"/>
          <w:szCs w:val="24"/>
          <w:vertAlign w:val="superscript"/>
          <w:lang w:eastAsia="zh-CN"/>
        </w:rPr>
        <w:t>th</w:t>
      </w:r>
      <w:r w:rsidR="00AE614E">
        <w:rPr>
          <w:rFonts w:ascii="Arial" w:hAnsi="Arial"/>
          <w:b/>
          <w:sz w:val="24"/>
          <w:szCs w:val="24"/>
          <w:lang w:eastAsia="zh-CN"/>
        </w:rPr>
        <w:t>,</w:t>
      </w:r>
      <w:r w:rsidR="00EF3FF4">
        <w:rPr>
          <w:rFonts w:ascii="Arial" w:hAnsi="Arial"/>
          <w:b/>
          <w:sz w:val="24"/>
          <w:szCs w:val="24"/>
          <w:lang w:eastAsia="zh-CN"/>
        </w:rPr>
        <w:t xml:space="preserve"> </w:t>
      </w:r>
      <w:r w:rsidR="00EF3FF4" w:rsidRPr="00EF3FF4">
        <w:rPr>
          <w:rFonts w:ascii="Arial" w:hAnsi="Arial"/>
          <w:b/>
          <w:sz w:val="24"/>
          <w:szCs w:val="24"/>
          <w:lang w:eastAsia="zh-CN"/>
        </w:rPr>
        <w:t>202</w:t>
      </w:r>
      <w:r w:rsidR="00E76B29">
        <w:rPr>
          <w:rFonts w:ascii="Arial" w:hAnsi="Arial"/>
          <w:b/>
          <w:sz w:val="24"/>
          <w:szCs w:val="24"/>
          <w:lang w:eastAsia="zh-CN"/>
        </w:rPr>
        <w:t>4</w:t>
      </w:r>
    </w:p>
    <w:p w14:paraId="1226C057" w14:textId="27D9948A"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E053D0" w:rsidRPr="00E053D0">
        <w:rPr>
          <w:rFonts w:ascii="Arial" w:hAnsi="Arial" w:cs="Arial"/>
          <w:b/>
          <w:sz w:val="22"/>
        </w:rPr>
        <w:t>Scope clarification on DL fragmented carriers</w:t>
      </w:r>
    </w:p>
    <w:p w14:paraId="73AD8CE3" w14:textId="4B58B747"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E053D0">
        <w:rPr>
          <w:rFonts w:ascii="Arial" w:hAnsi="Arial" w:cs="Arial"/>
          <w:b/>
          <w:sz w:val="22"/>
        </w:rPr>
        <w:t>6</w:t>
      </w:r>
      <w:r w:rsidR="00280D59" w:rsidRPr="00AA4927">
        <w:rPr>
          <w:rFonts w:ascii="Arial" w:hAnsi="Arial" w:cs="Arial"/>
          <w:b/>
          <w:bCs/>
          <w:sz w:val="22"/>
          <w:lang w:eastAsia="zh-CN"/>
        </w:rPr>
        <w:t>.</w:t>
      </w:r>
      <w:r w:rsidR="00E053D0">
        <w:rPr>
          <w:rFonts w:ascii="Arial" w:hAnsi="Arial" w:cs="Arial"/>
          <w:b/>
          <w:bCs/>
          <w:sz w:val="22"/>
          <w:lang w:eastAsia="zh-CN"/>
        </w:rPr>
        <w:t>6</w:t>
      </w:r>
      <w:r w:rsidR="00CD6A21">
        <w:rPr>
          <w:rFonts w:ascii="Arial" w:hAnsi="Arial" w:cs="Arial"/>
          <w:b/>
          <w:bCs/>
          <w:sz w:val="22"/>
          <w:lang w:eastAsia="zh-CN"/>
        </w:rPr>
        <w:t>.</w:t>
      </w:r>
      <w:r w:rsidR="00E053D0">
        <w:rPr>
          <w:rFonts w:ascii="Arial" w:hAnsi="Arial" w:cs="Arial"/>
          <w:b/>
          <w:bCs/>
          <w:sz w:val="22"/>
          <w:lang w:eastAsia="zh-CN"/>
        </w:rPr>
        <w:t>1</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Default="009267C2" w:rsidP="003E08FC">
      <w:pPr>
        <w:pStyle w:val="Heading1"/>
      </w:pPr>
      <w:r>
        <w:t>1 Introduction</w:t>
      </w:r>
    </w:p>
    <w:p w14:paraId="3859DBAD" w14:textId="213CAA33" w:rsidR="007378CF" w:rsidRPr="007378CF" w:rsidRDefault="007378CF" w:rsidP="007378CF">
      <w:r>
        <w:t xml:space="preserve">RAN4 has started the discussion on the study of DL fragmented carriers </w:t>
      </w:r>
      <w:r w:rsidR="007F2962">
        <w:t xml:space="preserve">with the following updated objectives </w:t>
      </w:r>
      <w:r>
        <w:t>[1]</w:t>
      </w:r>
      <w:r w:rsidR="007F2962">
        <w:t>:</w:t>
      </w:r>
    </w:p>
    <w:tbl>
      <w:tblPr>
        <w:tblStyle w:val="TableGrid"/>
        <w:tblW w:w="0" w:type="auto"/>
        <w:tblLook w:val="04A0" w:firstRow="1" w:lastRow="0" w:firstColumn="1" w:lastColumn="0" w:noHBand="0" w:noVBand="1"/>
      </w:tblPr>
      <w:tblGrid>
        <w:gridCol w:w="10457"/>
      </w:tblGrid>
      <w:tr w:rsidR="00E254D5" w:rsidRPr="00E254D5" w14:paraId="4D25E1E4" w14:textId="77777777" w:rsidTr="00E254D5">
        <w:tc>
          <w:tcPr>
            <w:tcW w:w="10457" w:type="dxa"/>
          </w:tcPr>
          <w:p w14:paraId="5CCEF433" w14:textId="77777777" w:rsidR="00E254D5" w:rsidRPr="00E254D5" w:rsidRDefault="00E254D5" w:rsidP="00E254D5">
            <w:pPr>
              <w:pStyle w:val="B1"/>
              <w:rPr>
                <w:i/>
                <w:iCs/>
                <w:sz w:val="18"/>
                <w:szCs w:val="18"/>
              </w:rPr>
            </w:pPr>
            <w:r w:rsidRPr="00E254D5">
              <w:rPr>
                <w:i/>
                <w:iCs/>
                <w:sz w:val="18"/>
                <w:szCs w:val="18"/>
              </w:rPr>
              <w:t>-</w:t>
            </w:r>
            <w:r w:rsidRPr="00E254D5">
              <w:rPr>
                <w:i/>
                <w:iCs/>
                <w:sz w:val="18"/>
                <w:szCs w:val="18"/>
              </w:rPr>
              <w:tab/>
            </w:r>
            <w:bookmarkStart w:id="0" w:name="OLE_LINK3"/>
            <w:r w:rsidRPr="00E254D5">
              <w:rPr>
                <w:rFonts w:hint="eastAsia"/>
                <w:i/>
                <w:iCs/>
                <w:sz w:val="18"/>
                <w:szCs w:val="18"/>
              </w:rPr>
              <w:t xml:space="preserve">Identify methods for </w:t>
            </w:r>
            <w:bookmarkStart w:id="1" w:name="OLE_LINK4"/>
            <w:r w:rsidRPr="00E254D5">
              <w:rPr>
                <w:rFonts w:hint="eastAsia"/>
                <w:i/>
                <w:iCs/>
                <w:sz w:val="18"/>
                <w:szCs w:val="18"/>
              </w:rPr>
              <w:t>reducing</w:t>
            </w:r>
            <w:r w:rsidRPr="00E254D5">
              <w:rPr>
                <w:i/>
                <w:iCs/>
                <w:sz w:val="18"/>
                <w:szCs w:val="18"/>
              </w:rPr>
              <w:t xml:space="preserve"> the</w:t>
            </w:r>
            <w:r w:rsidRPr="00E254D5">
              <w:rPr>
                <w:rFonts w:hint="eastAsia"/>
                <w:i/>
                <w:iCs/>
                <w:sz w:val="18"/>
                <w:szCs w:val="18"/>
              </w:rPr>
              <w:t xml:space="preserve"> number of UE Rx chains</w:t>
            </w:r>
            <w:bookmarkEnd w:id="1"/>
            <w:r w:rsidRPr="00E254D5">
              <w:rPr>
                <w:rFonts w:hint="eastAsia"/>
                <w:i/>
                <w:iCs/>
                <w:sz w:val="18"/>
                <w:szCs w:val="18"/>
              </w:rPr>
              <w:t xml:space="preserve"> (e.g. </w:t>
            </w:r>
            <w:r w:rsidRPr="00E254D5">
              <w:rPr>
                <w:i/>
                <w:iCs/>
                <w:sz w:val="18"/>
                <w:szCs w:val="18"/>
              </w:rPr>
              <w:t xml:space="preserve">from separate RF chains per CC to shared RF chains </w:t>
            </w:r>
            <w:r w:rsidRPr="00E254D5">
              <w:rPr>
                <w:rFonts w:hint="eastAsia"/>
                <w:i/>
                <w:iCs/>
                <w:sz w:val="18"/>
                <w:szCs w:val="18"/>
              </w:rPr>
              <w:t xml:space="preserve">) needed for single DL band </w:t>
            </w:r>
            <w:r w:rsidRPr="00E254D5">
              <w:rPr>
                <w:i/>
                <w:iCs/>
                <w:sz w:val="18"/>
                <w:szCs w:val="18"/>
              </w:rPr>
              <w:t>with frequency span</w:t>
            </w:r>
            <w:r w:rsidRPr="00E254D5">
              <w:rPr>
                <w:rFonts w:hint="eastAsia"/>
                <w:i/>
                <w:iCs/>
                <w:sz w:val="18"/>
                <w:szCs w:val="18"/>
              </w:rPr>
              <w:t xml:space="preserve"> ≤ 100 MHz</w:t>
            </w:r>
            <w:r w:rsidRPr="00E254D5">
              <w:rPr>
                <w:i/>
                <w:iCs/>
                <w:sz w:val="18"/>
                <w:szCs w:val="18"/>
              </w:rPr>
              <w:t>,</w:t>
            </w:r>
            <w:r w:rsidRPr="00E254D5">
              <w:rPr>
                <w:rFonts w:hint="eastAsia"/>
                <w:i/>
                <w:iCs/>
                <w:sz w:val="18"/>
                <w:szCs w:val="18"/>
              </w:rPr>
              <w:t xml:space="preserve"> containing two non-contiguous CCs within a CA combination for the inter-operator co-located scenario, considering: </w:t>
            </w:r>
            <w:bookmarkEnd w:id="0"/>
          </w:p>
          <w:p w14:paraId="0A7B3F24" w14:textId="77777777" w:rsidR="00E254D5" w:rsidRPr="00E254D5" w:rsidRDefault="00E254D5" w:rsidP="00E254D5">
            <w:pPr>
              <w:pStyle w:val="B2"/>
              <w:rPr>
                <w:i/>
                <w:iCs/>
                <w:sz w:val="18"/>
                <w:szCs w:val="18"/>
              </w:rPr>
            </w:pPr>
            <w:bookmarkStart w:id="2" w:name="OLE_LINK13"/>
            <w:r w:rsidRPr="00E254D5">
              <w:rPr>
                <w:i/>
                <w:iCs/>
                <w:sz w:val="18"/>
                <w:szCs w:val="18"/>
              </w:rPr>
              <w:t>-</w:t>
            </w:r>
            <w:r w:rsidRPr="00E254D5">
              <w:rPr>
                <w:i/>
                <w:iCs/>
                <w:sz w:val="18"/>
                <w:szCs w:val="18"/>
              </w:rPr>
              <w:tab/>
              <w:t xml:space="preserve">Which RF requirements could be adjusted for the inter-operator co-located BS scenario, e.g. existing UE RF requirements such as </w:t>
            </w:r>
            <w:r w:rsidRPr="00E254D5">
              <w:rPr>
                <w:rFonts w:cs="Arial"/>
                <w:i/>
                <w:iCs/>
                <w:sz w:val="18"/>
                <w:szCs w:val="18"/>
              </w:rPr>
              <w:t>ΔR</w:t>
            </w:r>
            <w:r w:rsidRPr="00E254D5">
              <w:rPr>
                <w:rFonts w:cs="Arial"/>
                <w:i/>
                <w:iCs/>
                <w:sz w:val="18"/>
                <w:szCs w:val="18"/>
                <w:vertAlign w:val="subscript"/>
              </w:rPr>
              <w:t>IBNC</w:t>
            </w:r>
            <w:r w:rsidRPr="00E254D5">
              <w:rPr>
                <w:i/>
                <w:iCs/>
                <w:sz w:val="18"/>
                <w:szCs w:val="18"/>
                <w:lang w:eastAsia="zh-CN"/>
              </w:rPr>
              <w:t xml:space="preserve">, </w:t>
            </w:r>
            <w:r w:rsidRPr="00E254D5">
              <w:rPr>
                <w:i/>
                <w:iCs/>
                <w:sz w:val="18"/>
                <w:szCs w:val="18"/>
              </w:rPr>
              <w:t xml:space="preserve">ACS </w:t>
            </w:r>
            <w:r w:rsidRPr="00E254D5">
              <w:rPr>
                <w:i/>
                <w:iCs/>
                <w:sz w:val="18"/>
                <w:szCs w:val="18"/>
                <w:lang w:eastAsia="zh-CN"/>
              </w:rPr>
              <w:t>and in-band blocking</w:t>
            </w:r>
            <w:r w:rsidRPr="00E254D5">
              <w:rPr>
                <w:i/>
                <w:iCs/>
                <w:sz w:val="18"/>
                <w:szCs w:val="18"/>
              </w:rPr>
              <w:t xml:space="preserve"> [RAN4];</w:t>
            </w:r>
          </w:p>
          <w:p w14:paraId="35321029" w14:textId="77777777" w:rsidR="00E254D5" w:rsidRPr="00E254D5" w:rsidRDefault="00E254D5" w:rsidP="00E254D5">
            <w:pPr>
              <w:pStyle w:val="B2"/>
              <w:numPr>
                <w:ilvl w:val="0"/>
                <w:numId w:val="32"/>
              </w:numPr>
              <w:textAlignment w:val="auto"/>
              <w:rPr>
                <w:i/>
                <w:iCs/>
                <w:sz w:val="18"/>
                <w:szCs w:val="18"/>
              </w:rPr>
            </w:pPr>
            <w:r w:rsidRPr="00E254D5">
              <w:rPr>
                <w:i/>
                <w:iCs/>
                <w:sz w:val="18"/>
                <w:szCs w:val="18"/>
              </w:rPr>
              <w:t>Other requirements for study purpose are not precluded, if identified</w:t>
            </w:r>
          </w:p>
          <w:p w14:paraId="5CA2C4B1" w14:textId="77777777" w:rsidR="00E254D5" w:rsidRPr="00E254D5" w:rsidRDefault="00E254D5" w:rsidP="00E254D5">
            <w:pPr>
              <w:pStyle w:val="B2"/>
              <w:rPr>
                <w:i/>
                <w:iCs/>
                <w:sz w:val="18"/>
                <w:szCs w:val="18"/>
              </w:rPr>
            </w:pPr>
            <w:bookmarkStart w:id="3" w:name="OLE_LINK14"/>
            <w:bookmarkEnd w:id="2"/>
            <w:r w:rsidRPr="00E254D5">
              <w:rPr>
                <w:i/>
                <w:iCs/>
                <w:sz w:val="18"/>
                <w:szCs w:val="18"/>
              </w:rPr>
              <w:t>-</w:t>
            </w:r>
            <w:r w:rsidRPr="00E254D5">
              <w:rPr>
                <w:i/>
                <w:iCs/>
                <w:sz w:val="18"/>
                <w:szCs w:val="18"/>
              </w:rPr>
              <w:tab/>
              <w:t>The ability to semi-statically switch hardware resources (i.e. Rx chains) [RAN4, RAN2 – See note 2];</w:t>
            </w:r>
          </w:p>
          <w:p w14:paraId="6B60A54C" w14:textId="77777777" w:rsidR="00E254D5" w:rsidRPr="00E254D5" w:rsidRDefault="00E254D5" w:rsidP="00E254D5">
            <w:pPr>
              <w:pStyle w:val="B2"/>
              <w:rPr>
                <w:i/>
                <w:iCs/>
                <w:sz w:val="18"/>
                <w:szCs w:val="18"/>
              </w:rPr>
            </w:pPr>
            <w:bookmarkStart w:id="4" w:name="OLE_LINK12"/>
            <w:bookmarkStart w:id="5" w:name="OLE_LINK15"/>
            <w:bookmarkEnd w:id="3"/>
            <w:r w:rsidRPr="00E254D5">
              <w:rPr>
                <w:i/>
                <w:iCs/>
                <w:sz w:val="18"/>
                <w:szCs w:val="18"/>
              </w:rPr>
              <w:t>-</w:t>
            </w:r>
            <w:r w:rsidRPr="00E254D5">
              <w:rPr>
                <w:i/>
                <w:iCs/>
                <w:sz w:val="18"/>
                <w:szCs w:val="18"/>
              </w:rPr>
              <w:tab/>
            </w:r>
            <w:bookmarkEnd w:id="4"/>
            <w:r w:rsidRPr="00E254D5">
              <w:rPr>
                <w:i/>
                <w:iCs/>
                <w:sz w:val="18"/>
                <w:szCs w:val="18"/>
              </w:rPr>
              <w:t xml:space="preserve">Up to 6 dB DL </w:t>
            </w:r>
            <w:bookmarkStart w:id="6" w:name="OLE_LINK9"/>
            <w:r w:rsidRPr="00E254D5">
              <w:rPr>
                <w:i/>
                <w:iCs/>
                <w:sz w:val="18"/>
                <w:szCs w:val="18"/>
              </w:rPr>
              <w:t xml:space="preserve">received power </w:t>
            </w:r>
            <w:r w:rsidRPr="00E254D5">
              <w:rPr>
                <w:rFonts w:eastAsia="PMingLiU" w:hint="eastAsia"/>
                <w:i/>
                <w:iCs/>
                <w:sz w:val="18"/>
                <w:szCs w:val="18"/>
                <w:lang w:eastAsia="zh-TW"/>
              </w:rPr>
              <w:t>s</w:t>
            </w:r>
            <w:r w:rsidRPr="00E254D5">
              <w:rPr>
                <w:rFonts w:eastAsia="PMingLiU"/>
                <w:i/>
                <w:iCs/>
                <w:sz w:val="18"/>
                <w:szCs w:val="18"/>
                <w:lang w:eastAsia="zh-TW"/>
              </w:rPr>
              <w:t>pectral density</w:t>
            </w:r>
            <w:r w:rsidRPr="00E254D5">
              <w:rPr>
                <w:i/>
                <w:iCs/>
                <w:sz w:val="18"/>
                <w:szCs w:val="18"/>
              </w:rPr>
              <w:t xml:space="preserve"> imbalance</w:t>
            </w:r>
            <w:bookmarkEnd w:id="6"/>
            <w:r w:rsidRPr="00E254D5">
              <w:rPr>
                <w:i/>
                <w:iCs/>
                <w:sz w:val="18"/>
                <w:szCs w:val="18"/>
              </w:rPr>
              <w:t xml:space="preserve"> between the two non-contiguous CCs [RAN4];</w:t>
            </w:r>
          </w:p>
          <w:p w14:paraId="75B23D22" w14:textId="77777777" w:rsidR="00E254D5" w:rsidRPr="00E254D5" w:rsidRDefault="00E254D5" w:rsidP="00E254D5">
            <w:pPr>
              <w:pStyle w:val="B2"/>
              <w:rPr>
                <w:i/>
                <w:iCs/>
                <w:sz w:val="18"/>
                <w:szCs w:val="18"/>
              </w:rPr>
            </w:pPr>
            <w:bookmarkStart w:id="7" w:name="OLE_LINK16"/>
            <w:bookmarkEnd w:id="5"/>
            <w:r w:rsidRPr="00E254D5">
              <w:rPr>
                <w:i/>
                <w:iCs/>
                <w:sz w:val="18"/>
                <w:szCs w:val="18"/>
              </w:rPr>
              <w:t>-</w:t>
            </w:r>
            <w:r w:rsidRPr="00E254D5">
              <w:rPr>
                <w:i/>
                <w:iCs/>
                <w:sz w:val="18"/>
                <w:szCs w:val="18"/>
              </w:rPr>
              <w:tab/>
              <w:t xml:space="preserve">Determine a reasonable level for the power </w:t>
            </w:r>
            <w:r w:rsidRPr="00E254D5">
              <w:rPr>
                <w:rFonts w:eastAsia="PMingLiU"/>
                <w:i/>
                <w:iCs/>
                <w:sz w:val="18"/>
                <w:szCs w:val="18"/>
                <w:lang w:eastAsia="zh-TW"/>
              </w:rPr>
              <w:t>spectral density</w:t>
            </w:r>
            <w:r w:rsidRPr="00E254D5">
              <w:rPr>
                <w:i/>
                <w:iCs/>
                <w:sz w:val="18"/>
                <w:szCs w:val="18"/>
              </w:rPr>
              <w:t xml:space="preserve"> difference between carriers of co-located adjacent channel operators for study [RAN4]</w:t>
            </w:r>
          </w:p>
          <w:p w14:paraId="51E02A2D" w14:textId="77777777" w:rsidR="00E254D5" w:rsidRPr="00E254D5" w:rsidRDefault="00E254D5" w:rsidP="00E254D5">
            <w:pPr>
              <w:pStyle w:val="B2"/>
              <w:rPr>
                <w:i/>
                <w:iCs/>
                <w:sz w:val="18"/>
                <w:szCs w:val="18"/>
              </w:rPr>
            </w:pPr>
            <w:bookmarkStart w:id="8" w:name="OLE_LINK17"/>
            <w:bookmarkEnd w:id="7"/>
            <w:r w:rsidRPr="00E254D5">
              <w:rPr>
                <w:i/>
                <w:iCs/>
                <w:sz w:val="18"/>
                <w:szCs w:val="18"/>
              </w:rPr>
              <w:t>-</w:t>
            </w:r>
            <w:r w:rsidRPr="00E254D5">
              <w:rPr>
                <w:i/>
                <w:iCs/>
                <w:sz w:val="18"/>
                <w:szCs w:val="18"/>
              </w:rPr>
              <w:tab/>
              <w:t>Impacts on DL performance [RAN4] ;</w:t>
            </w:r>
          </w:p>
          <w:p w14:paraId="1FBEDEAF" w14:textId="77777777" w:rsidR="00E254D5" w:rsidRPr="00E254D5" w:rsidRDefault="00E254D5" w:rsidP="00E254D5">
            <w:pPr>
              <w:pStyle w:val="B2"/>
              <w:rPr>
                <w:bCs/>
                <w:i/>
                <w:iCs/>
                <w:sz w:val="18"/>
                <w:szCs w:val="18"/>
              </w:rPr>
            </w:pPr>
            <w:bookmarkStart w:id="9" w:name="OLE_LINK1"/>
            <w:bookmarkEnd w:id="8"/>
            <w:r w:rsidRPr="00E254D5">
              <w:rPr>
                <w:i/>
                <w:iCs/>
                <w:sz w:val="18"/>
                <w:szCs w:val="18"/>
              </w:rPr>
              <w:t>-</w:t>
            </w:r>
            <w:r w:rsidRPr="00E254D5">
              <w:rPr>
                <w:i/>
                <w:iCs/>
                <w:sz w:val="18"/>
                <w:szCs w:val="18"/>
              </w:rPr>
              <w:tab/>
            </w:r>
            <w:bookmarkEnd w:id="9"/>
            <w:r w:rsidRPr="00E254D5">
              <w:rPr>
                <w:i/>
                <w:iCs/>
                <w:sz w:val="18"/>
                <w:szCs w:val="18"/>
              </w:rPr>
              <w:t>Means for a UE to inform the network of appropriate CA configuration it can support with adjusted RF requirements [RAN4, RAN2 – See note 2].</w:t>
            </w:r>
          </w:p>
          <w:p w14:paraId="7871AD59" w14:textId="77777777" w:rsidR="00E254D5" w:rsidRPr="00E254D5" w:rsidRDefault="00E254D5" w:rsidP="00E254D5">
            <w:pPr>
              <w:pStyle w:val="ListParagraph"/>
              <w:spacing w:after="0"/>
              <w:ind w:left="960" w:firstLine="360"/>
              <w:rPr>
                <w:bCs/>
                <w:i/>
                <w:iCs/>
                <w:sz w:val="18"/>
                <w:szCs w:val="18"/>
              </w:rPr>
            </w:pPr>
          </w:p>
          <w:p w14:paraId="3C141E00" w14:textId="77777777" w:rsidR="00E254D5" w:rsidRPr="00E254D5" w:rsidRDefault="00E254D5" w:rsidP="00E254D5">
            <w:pPr>
              <w:pStyle w:val="NO"/>
              <w:ind w:firstLine="400"/>
              <w:rPr>
                <w:i/>
                <w:iCs/>
                <w:sz w:val="18"/>
                <w:szCs w:val="18"/>
                <w:lang w:eastAsia="zh-TW"/>
              </w:rPr>
            </w:pPr>
            <w:r w:rsidRPr="00E254D5">
              <w:rPr>
                <w:i/>
                <w:iCs/>
                <w:sz w:val="18"/>
                <w:szCs w:val="18"/>
                <w:lang w:eastAsia="zh-TW"/>
              </w:rPr>
              <w:t>NOTE 1:</w:t>
            </w:r>
            <w:r w:rsidRPr="00E254D5">
              <w:rPr>
                <w:i/>
                <w:iCs/>
                <w:sz w:val="18"/>
                <w:szCs w:val="18"/>
                <w:lang w:eastAsia="zh-TW"/>
              </w:rPr>
              <w:tab/>
              <w:t>No RAN1 impact is foreseen</w:t>
            </w:r>
          </w:p>
          <w:p w14:paraId="6ACFCAC7" w14:textId="77777777" w:rsidR="00E254D5" w:rsidRPr="00E254D5" w:rsidRDefault="00E254D5" w:rsidP="00E254D5">
            <w:pPr>
              <w:pStyle w:val="NO"/>
              <w:ind w:firstLine="400"/>
              <w:rPr>
                <w:i/>
                <w:iCs/>
                <w:sz w:val="18"/>
                <w:szCs w:val="18"/>
                <w:lang w:eastAsia="zh-TW"/>
              </w:rPr>
            </w:pPr>
            <w:r w:rsidRPr="00E254D5">
              <w:rPr>
                <w:i/>
                <w:iCs/>
                <w:sz w:val="18"/>
                <w:szCs w:val="18"/>
                <w:lang w:eastAsia="zh-TW"/>
              </w:rPr>
              <w:t>NOTE 2:</w:t>
            </w:r>
            <w:r w:rsidRPr="00E254D5">
              <w:rPr>
                <w:i/>
                <w:iCs/>
                <w:sz w:val="18"/>
                <w:szCs w:val="18"/>
                <w:lang w:eastAsia="zh-TW"/>
              </w:rPr>
              <w:tab/>
              <w:t>RAN2 work, if necessary, will be triggered by RAN4 LS</w:t>
            </w:r>
          </w:p>
          <w:p w14:paraId="40A319E5" w14:textId="77777777" w:rsidR="00E254D5" w:rsidRPr="00E254D5" w:rsidRDefault="00E254D5" w:rsidP="00E254D5">
            <w:pPr>
              <w:pStyle w:val="NO"/>
              <w:ind w:firstLine="400"/>
              <w:rPr>
                <w:rFonts w:eastAsia="PMingLiU"/>
                <w:i/>
                <w:iCs/>
                <w:sz w:val="18"/>
                <w:szCs w:val="18"/>
                <w:lang w:eastAsia="zh-TW"/>
              </w:rPr>
            </w:pPr>
            <w:r w:rsidRPr="00E254D5">
              <w:rPr>
                <w:rFonts w:eastAsia="PMingLiU" w:hint="eastAsia"/>
                <w:i/>
                <w:iCs/>
                <w:sz w:val="18"/>
                <w:szCs w:val="18"/>
                <w:lang w:eastAsia="zh-TW"/>
              </w:rPr>
              <w:t>N</w:t>
            </w:r>
            <w:r w:rsidRPr="00E254D5">
              <w:rPr>
                <w:rFonts w:eastAsia="PMingLiU"/>
                <w:i/>
                <w:iCs/>
                <w:sz w:val="18"/>
                <w:szCs w:val="18"/>
                <w:lang w:eastAsia="zh-TW"/>
              </w:rPr>
              <w:t>OTE 3:</w:t>
            </w:r>
            <w:r w:rsidRPr="00E254D5">
              <w:rPr>
                <w:rFonts w:eastAsia="PMingLiU"/>
                <w:i/>
                <w:iCs/>
                <w:sz w:val="18"/>
                <w:szCs w:val="18"/>
                <w:lang w:eastAsia="zh-TW"/>
              </w:rPr>
              <w:tab/>
            </w:r>
            <w:bookmarkStart w:id="10" w:name="OLE_LINK21"/>
            <w:r w:rsidRPr="00E254D5">
              <w:rPr>
                <w:rFonts w:eastAsia="PMingLiU"/>
                <w:i/>
                <w:iCs/>
                <w:sz w:val="18"/>
                <w:szCs w:val="18"/>
                <w:lang w:eastAsia="zh-TW"/>
              </w:rPr>
              <w:t xml:space="preserve">This study starts from single DL band. Sharing RF chain is not considered among inter-band DL carriers. </w:t>
            </w:r>
          </w:p>
          <w:p w14:paraId="4BAD29B5" w14:textId="4C254BB8" w:rsidR="00E254D5" w:rsidRPr="00E254D5" w:rsidRDefault="00E254D5" w:rsidP="00E254D5">
            <w:pPr>
              <w:pStyle w:val="B1"/>
              <w:numPr>
                <w:ilvl w:val="0"/>
                <w:numId w:val="33"/>
              </w:numPr>
              <w:rPr>
                <w:i/>
                <w:iCs/>
                <w:sz w:val="18"/>
                <w:szCs w:val="18"/>
                <w:lang w:eastAsia="zh-CN"/>
              </w:rPr>
            </w:pPr>
            <w:r w:rsidRPr="00E254D5">
              <w:rPr>
                <w:rFonts w:eastAsia="PMingLiU"/>
                <w:i/>
                <w:iCs/>
                <w:sz w:val="18"/>
                <w:szCs w:val="18"/>
                <w:lang w:eastAsia="zh-TW"/>
              </w:rPr>
              <w:t xml:space="preserve">Whether and how to apply the conclusions to intra-band component of inter-band CA will be decided after the study on </w:t>
            </w:r>
            <w:bookmarkStart w:id="11" w:name="OLE_LINK20"/>
            <w:r w:rsidRPr="00E254D5">
              <w:rPr>
                <w:rFonts w:eastAsia="PMingLiU"/>
                <w:i/>
                <w:iCs/>
                <w:sz w:val="18"/>
                <w:szCs w:val="18"/>
                <w:lang w:eastAsia="zh-TW"/>
              </w:rPr>
              <w:t>2CC in a single DL band</w:t>
            </w:r>
            <w:bookmarkEnd w:id="11"/>
            <w:r w:rsidRPr="00E254D5">
              <w:rPr>
                <w:rFonts w:eastAsia="PMingLiU"/>
                <w:i/>
                <w:iCs/>
                <w:sz w:val="18"/>
                <w:szCs w:val="18"/>
                <w:lang w:eastAsia="zh-TW"/>
              </w:rPr>
              <w:t xml:space="preserve"> is completed.</w:t>
            </w:r>
            <w:bookmarkEnd w:id="10"/>
          </w:p>
        </w:tc>
      </w:tr>
    </w:tbl>
    <w:p w14:paraId="5CDD1EB3" w14:textId="68C3DA80" w:rsidR="00B4053B" w:rsidRDefault="00B4053B" w:rsidP="007714BA">
      <w:pPr>
        <w:pStyle w:val="B1"/>
        <w:ind w:left="0" w:firstLine="0"/>
        <w:rPr>
          <w:lang w:eastAsia="zh-CN"/>
        </w:rPr>
      </w:pPr>
    </w:p>
    <w:p w14:paraId="7CEDDB84" w14:textId="06B03EA3" w:rsidR="00E254D5" w:rsidRDefault="007F2962" w:rsidP="007714BA">
      <w:pPr>
        <w:pStyle w:val="B1"/>
        <w:ind w:left="0" w:firstLine="0"/>
        <w:rPr>
          <w:lang w:eastAsia="zh-CN"/>
        </w:rPr>
      </w:pPr>
      <w:r>
        <w:rPr>
          <w:lang w:eastAsia="zh-CN"/>
        </w:rPr>
        <w:t>It appears to us that some clarification may still be required to facilitate the study, and in this contribution we present our proposals on the potential clarification.</w:t>
      </w:r>
    </w:p>
    <w:p w14:paraId="29EF9E55" w14:textId="2B110BA6" w:rsidR="00163132" w:rsidRPr="00AB3D40" w:rsidRDefault="009267C2" w:rsidP="003E08FC">
      <w:pPr>
        <w:pStyle w:val="Heading1"/>
        <w:rPr>
          <w:lang w:eastAsia="zh-CN"/>
        </w:rPr>
      </w:pPr>
      <w:r>
        <w:t>2 Discussion</w:t>
      </w:r>
    </w:p>
    <w:p w14:paraId="74140C72" w14:textId="047AF122" w:rsidR="00163132" w:rsidRDefault="009D2F7C" w:rsidP="009267C2">
      <w:pPr>
        <w:pStyle w:val="B1"/>
        <w:ind w:left="0" w:firstLine="0"/>
        <w:rPr>
          <w:b/>
          <w:bCs/>
          <w:u w:val="single"/>
          <w:lang w:eastAsia="zh-CN"/>
        </w:rPr>
      </w:pPr>
      <w:r w:rsidRPr="009D2F7C">
        <w:rPr>
          <w:b/>
          <w:bCs/>
          <w:u w:val="single"/>
          <w:lang w:eastAsia="zh-CN"/>
        </w:rPr>
        <w:t>Frequency span</w:t>
      </w:r>
    </w:p>
    <w:p w14:paraId="68A767DD" w14:textId="4CCA0141" w:rsidR="009421B8" w:rsidRDefault="009421B8" w:rsidP="009267C2">
      <w:pPr>
        <w:pStyle w:val="B1"/>
        <w:ind w:left="0" w:firstLine="0"/>
        <w:rPr>
          <w:lang w:eastAsia="zh-CN"/>
        </w:rPr>
      </w:pPr>
      <w:r>
        <w:rPr>
          <w:lang w:eastAsia="zh-CN"/>
        </w:rPr>
        <w:t>For 100MHz frequency span, there were different understandings discussed in RAN4#112:</w:t>
      </w:r>
    </w:p>
    <w:p w14:paraId="7BCF5862" w14:textId="636EE720" w:rsidR="009421B8" w:rsidRDefault="009421B8" w:rsidP="009421B8">
      <w:pPr>
        <w:pStyle w:val="B1"/>
        <w:numPr>
          <w:ilvl w:val="0"/>
          <w:numId w:val="33"/>
        </w:numPr>
        <w:ind w:left="1080" w:hanging="270"/>
        <w:rPr>
          <w:lang w:eastAsia="zh-CN"/>
        </w:rPr>
      </w:pPr>
      <w:r>
        <w:rPr>
          <w:lang w:eastAsia="zh-CN"/>
        </w:rPr>
        <w:t>Understanding#1: the bandwidth of the whole NR band</w:t>
      </w:r>
    </w:p>
    <w:p w14:paraId="5E5DE90E" w14:textId="4EE44782" w:rsidR="009421B8" w:rsidRDefault="009421B8" w:rsidP="009421B8">
      <w:pPr>
        <w:pStyle w:val="B1"/>
        <w:numPr>
          <w:ilvl w:val="0"/>
          <w:numId w:val="33"/>
        </w:numPr>
        <w:ind w:left="1080" w:hanging="270"/>
        <w:rPr>
          <w:lang w:eastAsia="zh-CN"/>
        </w:rPr>
      </w:pPr>
      <w:r>
        <w:rPr>
          <w:lang w:eastAsia="zh-CN"/>
        </w:rPr>
        <w:t>Understanding#2: the minimum span covering all the non-contiguous fragmented DL carriers, i.e., the frequency range between the lower frequency end of the lowest CC and the higher frequency end of the highest component.</w:t>
      </w:r>
    </w:p>
    <w:p w14:paraId="15CC0AD0" w14:textId="61CFE6AF" w:rsidR="009421B8" w:rsidRDefault="009421B8" w:rsidP="009421B8">
      <w:pPr>
        <w:pStyle w:val="B1"/>
        <w:ind w:left="0" w:firstLine="0"/>
        <w:rPr>
          <w:lang w:eastAsia="zh-CN"/>
        </w:rPr>
      </w:pPr>
      <w:r>
        <w:rPr>
          <w:lang w:eastAsia="zh-CN"/>
        </w:rPr>
        <w:t>Although an agreement reached as shown in the following according to the WF [2], it has not been reflected in the SID.</w:t>
      </w:r>
    </w:p>
    <w:p w14:paraId="4024914D" w14:textId="59F99F05" w:rsidR="009421B8" w:rsidRPr="009421B8" w:rsidRDefault="009421B8" w:rsidP="009421B8">
      <w:pPr>
        <w:pStyle w:val="Date"/>
        <w:numPr>
          <w:ilvl w:val="2"/>
          <w:numId w:val="34"/>
        </w:numPr>
        <w:tabs>
          <w:tab w:val="left" w:pos="720"/>
        </w:tabs>
        <w:overflowPunct/>
        <w:autoSpaceDE/>
        <w:autoSpaceDN/>
        <w:adjustRightInd/>
        <w:spacing w:line="240" w:lineRule="atLeast"/>
        <w:ind w:leftChars="0"/>
        <w:textAlignment w:val="auto"/>
        <w:rPr>
          <w:color w:val="0070C0"/>
          <w:szCs w:val="24"/>
          <w:highlight w:val="green"/>
          <w:lang w:eastAsia="zh-CN"/>
        </w:rPr>
      </w:pPr>
      <w:r>
        <w:rPr>
          <w:color w:val="0070C0"/>
          <w:szCs w:val="24"/>
          <w:highlight w:val="green"/>
          <w:lang w:eastAsia="zh-CN"/>
        </w:rPr>
        <w:t>The study should be future-proof for the higher order inter/intra-band combinations or additional CC(s) within the same band with fragments within 100MHz.</w:t>
      </w:r>
    </w:p>
    <w:p w14:paraId="28F37F22" w14:textId="0CC9984B" w:rsidR="009421B8" w:rsidRPr="009421B8" w:rsidRDefault="009421B8" w:rsidP="009267C2">
      <w:pPr>
        <w:pStyle w:val="B1"/>
        <w:ind w:left="0" w:firstLine="0"/>
        <w:rPr>
          <w:sz w:val="18"/>
          <w:szCs w:val="18"/>
        </w:rPr>
      </w:pPr>
      <w:r>
        <w:rPr>
          <w:sz w:val="18"/>
          <w:szCs w:val="18"/>
        </w:rPr>
        <w:t>Hence, we propose to make the clarification in SID accordingly. One possible way is to move “with frequency span ≤ 100 MHz” after “CA combination” as illustrated below:</w:t>
      </w:r>
    </w:p>
    <w:p w14:paraId="12A539F1" w14:textId="7FD1A6A8" w:rsidR="009D2F7C" w:rsidRDefault="009D2F7C" w:rsidP="009267C2">
      <w:pPr>
        <w:pStyle w:val="B1"/>
        <w:ind w:left="0" w:firstLine="0"/>
        <w:rPr>
          <w:lang w:eastAsia="zh-CN"/>
        </w:rPr>
      </w:pPr>
      <w:r w:rsidRPr="00E254D5">
        <w:rPr>
          <w:rFonts w:hint="eastAsia"/>
          <w:i/>
          <w:iCs/>
          <w:sz w:val="18"/>
          <w:szCs w:val="18"/>
        </w:rPr>
        <w:lastRenderedPageBreak/>
        <w:t>Identify methods for reducing</w:t>
      </w:r>
      <w:r w:rsidRPr="00E254D5">
        <w:rPr>
          <w:i/>
          <w:iCs/>
          <w:sz w:val="18"/>
          <w:szCs w:val="18"/>
        </w:rPr>
        <w:t xml:space="preserve"> the</w:t>
      </w:r>
      <w:r w:rsidRPr="00E254D5">
        <w:rPr>
          <w:rFonts w:hint="eastAsia"/>
          <w:i/>
          <w:iCs/>
          <w:sz w:val="18"/>
          <w:szCs w:val="18"/>
        </w:rPr>
        <w:t xml:space="preserve"> number of UE Rx chains (e.g. </w:t>
      </w:r>
      <w:r w:rsidRPr="00E254D5">
        <w:rPr>
          <w:i/>
          <w:iCs/>
          <w:sz w:val="18"/>
          <w:szCs w:val="18"/>
        </w:rPr>
        <w:t xml:space="preserve">from separate RF chains per CC to shared RF chains </w:t>
      </w:r>
      <w:r w:rsidRPr="00E254D5">
        <w:rPr>
          <w:rFonts w:hint="eastAsia"/>
          <w:i/>
          <w:iCs/>
          <w:sz w:val="18"/>
          <w:szCs w:val="18"/>
        </w:rPr>
        <w:t>) needed for single DL band</w:t>
      </w:r>
      <w:del w:id="12" w:author="AC" w:date="2024-10-01T12:16:00Z" w16du:dateUtc="2024-10-01T10:16:00Z">
        <w:r w:rsidRPr="00E254D5" w:rsidDel="009D2F7C">
          <w:rPr>
            <w:rFonts w:hint="eastAsia"/>
            <w:i/>
            <w:iCs/>
            <w:sz w:val="18"/>
            <w:szCs w:val="18"/>
          </w:rPr>
          <w:delText xml:space="preserve"> </w:delText>
        </w:r>
        <w:r w:rsidRPr="00E254D5" w:rsidDel="009D2F7C">
          <w:rPr>
            <w:i/>
            <w:iCs/>
            <w:sz w:val="18"/>
            <w:szCs w:val="18"/>
          </w:rPr>
          <w:delText>with frequency span</w:delText>
        </w:r>
        <w:r w:rsidRPr="00E254D5" w:rsidDel="009D2F7C">
          <w:rPr>
            <w:rFonts w:hint="eastAsia"/>
            <w:i/>
            <w:iCs/>
            <w:sz w:val="18"/>
            <w:szCs w:val="18"/>
          </w:rPr>
          <w:delText xml:space="preserve"> ≤ 100 MHz</w:delText>
        </w:r>
      </w:del>
      <w:r w:rsidRPr="00E254D5">
        <w:rPr>
          <w:i/>
          <w:iCs/>
          <w:sz w:val="18"/>
          <w:szCs w:val="18"/>
        </w:rPr>
        <w:t>,</w:t>
      </w:r>
      <w:r w:rsidRPr="00E254D5">
        <w:rPr>
          <w:rFonts w:hint="eastAsia"/>
          <w:i/>
          <w:iCs/>
          <w:sz w:val="18"/>
          <w:szCs w:val="18"/>
        </w:rPr>
        <w:t xml:space="preserve"> containing two non-contiguous CCs within a CA combination</w:t>
      </w:r>
      <w:ins w:id="13" w:author="AC" w:date="2024-10-01T12:16:00Z" w16du:dateUtc="2024-10-01T10:16:00Z">
        <w:r>
          <w:rPr>
            <w:i/>
            <w:iCs/>
            <w:sz w:val="18"/>
            <w:szCs w:val="18"/>
          </w:rPr>
          <w:t xml:space="preserve"> with frequency span ≤ 100MHz</w:t>
        </w:r>
      </w:ins>
      <w:r w:rsidRPr="00E254D5">
        <w:rPr>
          <w:rFonts w:hint="eastAsia"/>
          <w:i/>
          <w:iCs/>
          <w:sz w:val="18"/>
          <w:szCs w:val="18"/>
        </w:rPr>
        <w:t xml:space="preserve"> for the inter-operator co-located scenario, considering:</w:t>
      </w:r>
      <w:r w:rsidR="005D753C">
        <w:rPr>
          <w:i/>
          <w:iCs/>
          <w:sz w:val="18"/>
          <w:szCs w:val="18"/>
        </w:rPr>
        <w:t>…</w:t>
      </w:r>
    </w:p>
    <w:p w14:paraId="5EB146D7" w14:textId="50C941A4" w:rsidR="009267C2" w:rsidRPr="00966879" w:rsidRDefault="009421B8" w:rsidP="009267C2">
      <w:pPr>
        <w:pStyle w:val="B1"/>
        <w:ind w:left="0" w:firstLine="0"/>
        <w:rPr>
          <w:b/>
          <w:bCs/>
          <w:lang w:eastAsia="zh-CN"/>
        </w:rPr>
      </w:pPr>
      <w:r w:rsidRPr="00966879">
        <w:rPr>
          <w:b/>
          <w:bCs/>
          <w:lang w:eastAsia="zh-CN"/>
        </w:rPr>
        <w:t xml:space="preserve">Proposal 1: RAN4 to revise the objective </w:t>
      </w:r>
      <w:r w:rsidR="00966879" w:rsidRPr="00966879">
        <w:rPr>
          <w:b/>
          <w:bCs/>
          <w:lang w:eastAsia="zh-CN"/>
        </w:rPr>
        <w:t>of the SID as the following to clarify the scope:</w:t>
      </w:r>
    </w:p>
    <w:p w14:paraId="7B42527D" w14:textId="14354A60" w:rsidR="00966879" w:rsidRDefault="00966879" w:rsidP="009267C2">
      <w:pPr>
        <w:pStyle w:val="B1"/>
        <w:ind w:left="0" w:firstLine="0"/>
        <w:rPr>
          <w:lang w:eastAsia="zh-CN"/>
        </w:rPr>
      </w:pPr>
      <w:r w:rsidRPr="00E254D5">
        <w:rPr>
          <w:rFonts w:hint="eastAsia"/>
          <w:i/>
          <w:iCs/>
          <w:sz w:val="18"/>
          <w:szCs w:val="18"/>
        </w:rPr>
        <w:t>Identify methods for reducing</w:t>
      </w:r>
      <w:r w:rsidRPr="00E254D5">
        <w:rPr>
          <w:i/>
          <w:iCs/>
          <w:sz w:val="18"/>
          <w:szCs w:val="18"/>
        </w:rPr>
        <w:t xml:space="preserve"> the</w:t>
      </w:r>
      <w:r w:rsidRPr="00E254D5">
        <w:rPr>
          <w:rFonts w:hint="eastAsia"/>
          <w:i/>
          <w:iCs/>
          <w:sz w:val="18"/>
          <w:szCs w:val="18"/>
        </w:rPr>
        <w:t xml:space="preserve"> number of UE Rx chains (e.g. </w:t>
      </w:r>
      <w:r w:rsidRPr="00E254D5">
        <w:rPr>
          <w:i/>
          <w:iCs/>
          <w:sz w:val="18"/>
          <w:szCs w:val="18"/>
        </w:rPr>
        <w:t xml:space="preserve">from separate RF chains per CC to shared RF chains </w:t>
      </w:r>
      <w:r w:rsidRPr="00E254D5">
        <w:rPr>
          <w:rFonts w:hint="eastAsia"/>
          <w:i/>
          <w:iCs/>
          <w:sz w:val="18"/>
          <w:szCs w:val="18"/>
        </w:rPr>
        <w:t>) needed for single DL band</w:t>
      </w:r>
      <w:del w:id="14" w:author="AC" w:date="2024-10-01T12:16:00Z" w16du:dateUtc="2024-10-01T10:16:00Z">
        <w:r w:rsidRPr="00E254D5" w:rsidDel="009D2F7C">
          <w:rPr>
            <w:rFonts w:hint="eastAsia"/>
            <w:i/>
            <w:iCs/>
            <w:sz w:val="18"/>
            <w:szCs w:val="18"/>
          </w:rPr>
          <w:delText xml:space="preserve"> </w:delText>
        </w:r>
        <w:r w:rsidRPr="00E254D5" w:rsidDel="009D2F7C">
          <w:rPr>
            <w:i/>
            <w:iCs/>
            <w:sz w:val="18"/>
            <w:szCs w:val="18"/>
          </w:rPr>
          <w:delText>with frequency span</w:delText>
        </w:r>
        <w:r w:rsidRPr="00E254D5" w:rsidDel="009D2F7C">
          <w:rPr>
            <w:rFonts w:hint="eastAsia"/>
            <w:i/>
            <w:iCs/>
            <w:sz w:val="18"/>
            <w:szCs w:val="18"/>
          </w:rPr>
          <w:delText xml:space="preserve"> ≤ 100 MHz</w:delText>
        </w:r>
      </w:del>
      <w:r w:rsidRPr="00E254D5">
        <w:rPr>
          <w:i/>
          <w:iCs/>
          <w:sz w:val="18"/>
          <w:szCs w:val="18"/>
        </w:rPr>
        <w:t>,</w:t>
      </w:r>
      <w:r w:rsidRPr="00E254D5">
        <w:rPr>
          <w:rFonts w:hint="eastAsia"/>
          <w:i/>
          <w:iCs/>
          <w:sz w:val="18"/>
          <w:szCs w:val="18"/>
        </w:rPr>
        <w:t xml:space="preserve"> containing two non-contiguous CCs within a CA combination</w:t>
      </w:r>
      <w:ins w:id="15" w:author="AC" w:date="2024-10-01T12:16:00Z" w16du:dateUtc="2024-10-01T10:16:00Z">
        <w:r>
          <w:rPr>
            <w:i/>
            <w:iCs/>
            <w:sz w:val="18"/>
            <w:szCs w:val="18"/>
          </w:rPr>
          <w:t xml:space="preserve"> with frequency span ≤ 100MHz</w:t>
        </w:r>
      </w:ins>
      <w:r w:rsidRPr="00E254D5">
        <w:rPr>
          <w:rFonts w:hint="eastAsia"/>
          <w:i/>
          <w:iCs/>
          <w:sz w:val="18"/>
          <w:szCs w:val="18"/>
        </w:rPr>
        <w:t xml:space="preserve"> for the inter-operator co-located scenario, considering:</w:t>
      </w:r>
      <w:r>
        <w:rPr>
          <w:i/>
          <w:iCs/>
          <w:sz w:val="18"/>
          <w:szCs w:val="18"/>
        </w:rPr>
        <w:t>…</w:t>
      </w:r>
    </w:p>
    <w:p w14:paraId="48CFC94F" w14:textId="77777777" w:rsidR="009421B8" w:rsidRDefault="009421B8" w:rsidP="009267C2">
      <w:pPr>
        <w:pStyle w:val="B1"/>
        <w:ind w:left="0" w:firstLine="0"/>
        <w:rPr>
          <w:lang w:eastAsia="zh-CN"/>
        </w:rPr>
      </w:pPr>
    </w:p>
    <w:p w14:paraId="2BA4156A" w14:textId="5DCBC8F8" w:rsidR="009D2F7C" w:rsidRPr="009D2F7C" w:rsidRDefault="00ED6304" w:rsidP="009267C2">
      <w:pPr>
        <w:pStyle w:val="B1"/>
        <w:ind w:left="0" w:firstLine="0"/>
        <w:rPr>
          <w:b/>
          <w:bCs/>
          <w:u w:val="single"/>
          <w:lang w:eastAsia="zh-CN"/>
        </w:rPr>
      </w:pPr>
      <w:r>
        <w:rPr>
          <w:b/>
          <w:bCs/>
          <w:u w:val="single"/>
          <w:lang w:eastAsia="zh-CN"/>
        </w:rPr>
        <w:t>P</w:t>
      </w:r>
      <w:r w:rsidR="00F31649">
        <w:rPr>
          <w:b/>
          <w:bCs/>
          <w:u w:val="single"/>
          <w:lang w:eastAsia="zh-CN"/>
        </w:rPr>
        <w:t>erformance</w:t>
      </w:r>
      <w:r w:rsidR="009D2F7C" w:rsidRPr="009D2F7C">
        <w:rPr>
          <w:b/>
          <w:bCs/>
          <w:u w:val="single"/>
          <w:lang w:eastAsia="zh-CN"/>
        </w:rPr>
        <w:t xml:space="preserve"> impact</w:t>
      </w:r>
    </w:p>
    <w:p w14:paraId="147635B6" w14:textId="3CB0A0A3" w:rsidR="009D2F7C" w:rsidRDefault="00880C5F" w:rsidP="009267C2">
      <w:pPr>
        <w:pStyle w:val="B1"/>
        <w:ind w:left="0" w:firstLine="0"/>
        <w:rPr>
          <w:lang w:eastAsia="zh-CN"/>
        </w:rPr>
      </w:pPr>
      <w:r w:rsidRPr="00880C5F">
        <w:rPr>
          <w:lang w:eastAsia="zh-CN"/>
        </w:rPr>
        <w:t>Operators who intend to enable this feature will ultimately need to accept some level of "cost" in terms of network performance. The potentially impacted UE RF requirements should be derived based on this trade-off. Since the relaxation is applied only to DL reception, it is clear that the impact will be on DL performance between the base station and the UE supporting this feature. A key focus of the study should be to examine the potential relationship between DL performance degradation and the corresponding relaxation of UE RF requirements, as well as to identify acceptable levels of DL performance degradation from the operators' perspective.</w:t>
      </w:r>
    </w:p>
    <w:p w14:paraId="1FCBCEE4" w14:textId="09F66B1B" w:rsidR="009267C2" w:rsidRDefault="00575176" w:rsidP="009267C2">
      <w:pPr>
        <w:pStyle w:val="B1"/>
        <w:ind w:left="0" w:firstLine="0"/>
        <w:rPr>
          <w:lang w:eastAsia="zh-CN"/>
        </w:rPr>
      </w:pPr>
      <w:r>
        <w:rPr>
          <w:lang w:eastAsia="zh-CN"/>
        </w:rPr>
        <w:t>Therefore, we propose to elaborate a bit more on the sub-bullet under the main objective bullet:</w:t>
      </w:r>
    </w:p>
    <w:p w14:paraId="004DF037" w14:textId="5E76EA31" w:rsidR="00575176" w:rsidRPr="00575176" w:rsidRDefault="00575176" w:rsidP="00575176">
      <w:pPr>
        <w:pStyle w:val="B1"/>
        <w:numPr>
          <w:ilvl w:val="1"/>
          <w:numId w:val="34"/>
        </w:numPr>
        <w:rPr>
          <w:i/>
          <w:iCs/>
          <w:lang w:eastAsia="zh-CN"/>
        </w:rPr>
      </w:pPr>
      <w:r w:rsidRPr="00575176">
        <w:rPr>
          <w:i/>
          <w:iCs/>
        </w:rPr>
        <w:t>Impacts on DL performance [RAN4] ;</w:t>
      </w:r>
    </w:p>
    <w:p w14:paraId="79DCF0AD" w14:textId="3D4A4577" w:rsidR="00575176" w:rsidRDefault="00575176" w:rsidP="00575176">
      <w:pPr>
        <w:pStyle w:val="B1"/>
        <w:ind w:left="0" w:firstLine="0"/>
        <w:rPr>
          <w:lang w:eastAsia="zh-CN"/>
        </w:rPr>
      </w:pPr>
      <w:r>
        <w:rPr>
          <w:lang w:eastAsia="zh-CN"/>
        </w:rPr>
        <w:t>One candidate change could be:</w:t>
      </w:r>
    </w:p>
    <w:p w14:paraId="0426B9EB" w14:textId="59B86FF9" w:rsidR="00575176" w:rsidRPr="00575176" w:rsidRDefault="00575176" w:rsidP="00575176">
      <w:pPr>
        <w:pStyle w:val="B1"/>
        <w:numPr>
          <w:ilvl w:val="1"/>
          <w:numId w:val="34"/>
        </w:numPr>
        <w:rPr>
          <w:i/>
          <w:iCs/>
          <w:lang w:eastAsia="zh-CN"/>
        </w:rPr>
      </w:pPr>
      <w:r w:rsidRPr="00575176">
        <w:rPr>
          <w:i/>
          <w:iCs/>
        </w:rPr>
        <w:t xml:space="preserve">Impacts on DL performance </w:t>
      </w:r>
      <w:ins w:id="16" w:author="AC" w:date="2024-10-02T14:13:00Z" w16du:dateUtc="2024-10-02T12:13:00Z">
        <w:r>
          <w:rPr>
            <w:i/>
            <w:iCs/>
          </w:rPr>
          <w:t>versus adjustments</w:t>
        </w:r>
      </w:ins>
      <w:ins w:id="17" w:author="AC" w:date="2024-10-02T14:14:00Z" w16du:dateUtc="2024-10-02T12:14:00Z">
        <w:r>
          <w:rPr>
            <w:i/>
            <w:iCs/>
          </w:rPr>
          <w:t xml:space="preserve"> </w:t>
        </w:r>
      </w:ins>
      <w:ins w:id="18" w:author="AC" w:date="2024-10-02T14:18:00Z" w16du:dateUtc="2024-10-02T12:18:00Z">
        <w:r w:rsidR="00FB2AAD">
          <w:rPr>
            <w:i/>
            <w:iCs/>
          </w:rPr>
          <w:t>to</w:t>
        </w:r>
      </w:ins>
      <w:ins w:id="19" w:author="AC" w:date="2024-10-02T14:14:00Z" w16du:dateUtc="2024-10-02T12:14:00Z">
        <w:r>
          <w:rPr>
            <w:i/>
            <w:iCs/>
          </w:rPr>
          <w:t xml:space="preserve"> potentially impacted UE RF requirements, and identified acceptable levels of DL performance degradation</w:t>
        </w:r>
      </w:ins>
      <w:ins w:id="20" w:author="AC" w:date="2024-10-02T14:15:00Z" w16du:dateUtc="2024-10-02T12:15:00Z">
        <w:r>
          <w:rPr>
            <w:i/>
            <w:iCs/>
          </w:rPr>
          <w:t xml:space="preserve"> for this feature</w:t>
        </w:r>
      </w:ins>
      <w:ins w:id="21" w:author="AC" w:date="2024-10-02T14:14:00Z" w16du:dateUtc="2024-10-02T12:14:00Z">
        <w:r>
          <w:rPr>
            <w:i/>
            <w:iCs/>
          </w:rPr>
          <w:t xml:space="preserve"> from operators’ perspective</w:t>
        </w:r>
      </w:ins>
      <w:ins w:id="22" w:author="AC" w:date="2024-10-02T14:15:00Z" w16du:dateUtc="2024-10-02T12:15:00Z">
        <w:r w:rsidRPr="00575176">
          <w:rPr>
            <w:i/>
            <w:iCs/>
          </w:rPr>
          <w:t xml:space="preserve"> </w:t>
        </w:r>
      </w:ins>
      <w:r w:rsidRPr="00575176">
        <w:rPr>
          <w:i/>
          <w:iCs/>
        </w:rPr>
        <w:t>[RAN4] ;</w:t>
      </w:r>
    </w:p>
    <w:p w14:paraId="739856E3" w14:textId="5DBBEF3B" w:rsidR="00575176" w:rsidRPr="000F1A1F" w:rsidRDefault="000F1A1F" w:rsidP="00575176">
      <w:pPr>
        <w:pStyle w:val="B1"/>
        <w:ind w:left="0" w:firstLine="0"/>
        <w:rPr>
          <w:b/>
          <w:bCs/>
          <w:lang w:eastAsia="zh-CN"/>
        </w:rPr>
      </w:pPr>
      <w:r w:rsidRPr="000F1A1F">
        <w:rPr>
          <w:b/>
          <w:bCs/>
          <w:lang w:eastAsia="zh-CN"/>
        </w:rPr>
        <w:t>Proposal 2: RAN4 to clarify the DL performance impacts in the objective</w:t>
      </w:r>
      <w:r>
        <w:rPr>
          <w:b/>
          <w:bCs/>
          <w:lang w:eastAsia="zh-CN"/>
        </w:rPr>
        <w:t xml:space="preserve"> of the SID</w:t>
      </w:r>
      <w:r w:rsidRPr="000F1A1F">
        <w:rPr>
          <w:b/>
          <w:bCs/>
          <w:lang w:eastAsia="zh-CN"/>
        </w:rPr>
        <w:t xml:space="preserve"> as the following revision:</w:t>
      </w:r>
    </w:p>
    <w:p w14:paraId="2EC17957" w14:textId="1AABAAAC" w:rsidR="000F1A1F" w:rsidRDefault="000F1A1F" w:rsidP="000F1A1F">
      <w:pPr>
        <w:pStyle w:val="B1"/>
        <w:numPr>
          <w:ilvl w:val="1"/>
          <w:numId w:val="34"/>
        </w:numPr>
        <w:rPr>
          <w:lang w:eastAsia="zh-CN"/>
        </w:rPr>
      </w:pPr>
      <w:r w:rsidRPr="00575176">
        <w:rPr>
          <w:i/>
          <w:iCs/>
        </w:rPr>
        <w:t xml:space="preserve">Impacts on DL performance </w:t>
      </w:r>
      <w:ins w:id="23" w:author="AC" w:date="2024-10-02T14:13:00Z" w16du:dateUtc="2024-10-02T12:13:00Z">
        <w:r>
          <w:rPr>
            <w:i/>
            <w:iCs/>
          </w:rPr>
          <w:t>versus adjustments</w:t>
        </w:r>
      </w:ins>
      <w:ins w:id="24" w:author="AC" w:date="2024-10-02T14:14:00Z" w16du:dateUtc="2024-10-02T12:14:00Z">
        <w:r>
          <w:rPr>
            <w:i/>
            <w:iCs/>
          </w:rPr>
          <w:t xml:space="preserve"> of potentially impacted UE RF requirements, and identified acceptable levels of DL performance degradation</w:t>
        </w:r>
      </w:ins>
      <w:ins w:id="25" w:author="AC" w:date="2024-10-02T14:15:00Z" w16du:dateUtc="2024-10-02T12:15:00Z">
        <w:r>
          <w:rPr>
            <w:i/>
            <w:iCs/>
          </w:rPr>
          <w:t xml:space="preserve"> for this feature</w:t>
        </w:r>
      </w:ins>
      <w:ins w:id="26" w:author="AC" w:date="2024-10-02T14:14:00Z" w16du:dateUtc="2024-10-02T12:14:00Z">
        <w:r>
          <w:rPr>
            <w:i/>
            <w:iCs/>
          </w:rPr>
          <w:t xml:space="preserve"> from operators’ perspective</w:t>
        </w:r>
      </w:ins>
      <w:ins w:id="27" w:author="AC" w:date="2024-10-02T14:15:00Z" w16du:dateUtc="2024-10-02T12:15:00Z">
        <w:r w:rsidRPr="00575176">
          <w:rPr>
            <w:i/>
            <w:iCs/>
          </w:rPr>
          <w:t xml:space="preserve"> </w:t>
        </w:r>
      </w:ins>
      <w:r w:rsidRPr="00575176">
        <w:rPr>
          <w:i/>
          <w:iCs/>
        </w:rPr>
        <w:t>[RAN4] ;</w:t>
      </w:r>
    </w:p>
    <w:p w14:paraId="597C50D6" w14:textId="77777777" w:rsidR="00575176" w:rsidRDefault="00575176" w:rsidP="00575176">
      <w:pPr>
        <w:pStyle w:val="B1"/>
        <w:ind w:left="0" w:firstLine="0"/>
        <w:rPr>
          <w:lang w:eastAsia="zh-CN"/>
        </w:rPr>
      </w:pPr>
    </w:p>
    <w:p w14:paraId="383D39F2" w14:textId="4B4F4B4F" w:rsidR="009267C2" w:rsidRPr="00AB3D40" w:rsidRDefault="009267C2" w:rsidP="009267C2">
      <w:pPr>
        <w:pStyle w:val="Heading1"/>
        <w:rPr>
          <w:lang w:eastAsia="zh-CN"/>
        </w:rPr>
      </w:pPr>
      <w:r>
        <w:t>3 Conclusion</w:t>
      </w:r>
    </w:p>
    <w:p w14:paraId="1FE4BA07" w14:textId="1A001684" w:rsidR="009267C2" w:rsidRDefault="000F1A1F" w:rsidP="009267C2">
      <w:pPr>
        <w:pStyle w:val="B1"/>
        <w:ind w:left="0" w:firstLine="0"/>
        <w:rPr>
          <w:lang w:eastAsia="zh-CN"/>
        </w:rPr>
      </w:pPr>
      <w:r>
        <w:rPr>
          <w:lang w:eastAsia="zh-CN"/>
        </w:rPr>
        <w:t>In this contribution, we have the following proposals on the objective and scope clarification on the study of DL fragmented carriers:</w:t>
      </w:r>
    </w:p>
    <w:p w14:paraId="6286D55D" w14:textId="77777777" w:rsidR="000F1A1F" w:rsidRPr="00966879" w:rsidRDefault="000F1A1F" w:rsidP="000F1A1F">
      <w:pPr>
        <w:pStyle w:val="B1"/>
        <w:ind w:left="0" w:firstLine="0"/>
        <w:rPr>
          <w:b/>
          <w:bCs/>
          <w:lang w:eastAsia="zh-CN"/>
        </w:rPr>
      </w:pPr>
      <w:r w:rsidRPr="00966879">
        <w:rPr>
          <w:b/>
          <w:bCs/>
          <w:lang w:eastAsia="zh-CN"/>
        </w:rPr>
        <w:t>Proposal 1: RAN4 to revise the objective of the SID as the following to clarify the scope:</w:t>
      </w:r>
    </w:p>
    <w:p w14:paraId="69B44B4A" w14:textId="77777777" w:rsidR="000F1A1F" w:rsidRDefault="000F1A1F" w:rsidP="005D33DE">
      <w:pPr>
        <w:pStyle w:val="B1"/>
        <w:ind w:left="420" w:firstLine="0"/>
        <w:rPr>
          <w:lang w:eastAsia="zh-CN"/>
        </w:rPr>
      </w:pPr>
      <w:r w:rsidRPr="00E254D5">
        <w:rPr>
          <w:rFonts w:hint="eastAsia"/>
          <w:i/>
          <w:iCs/>
          <w:sz w:val="18"/>
          <w:szCs w:val="18"/>
        </w:rPr>
        <w:t>Identify methods for reducing</w:t>
      </w:r>
      <w:r w:rsidRPr="00E254D5">
        <w:rPr>
          <w:i/>
          <w:iCs/>
          <w:sz w:val="18"/>
          <w:szCs w:val="18"/>
        </w:rPr>
        <w:t xml:space="preserve"> the</w:t>
      </w:r>
      <w:r w:rsidRPr="00E254D5">
        <w:rPr>
          <w:rFonts w:hint="eastAsia"/>
          <w:i/>
          <w:iCs/>
          <w:sz w:val="18"/>
          <w:szCs w:val="18"/>
        </w:rPr>
        <w:t xml:space="preserve"> number of UE Rx chains (e.g. </w:t>
      </w:r>
      <w:r w:rsidRPr="00E254D5">
        <w:rPr>
          <w:i/>
          <w:iCs/>
          <w:sz w:val="18"/>
          <w:szCs w:val="18"/>
        </w:rPr>
        <w:t xml:space="preserve">from separate RF chains per CC to shared RF chains </w:t>
      </w:r>
      <w:r w:rsidRPr="00E254D5">
        <w:rPr>
          <w:rFonts w:hint="eastAsia"/>
          <w:i/>
          <w:iCs/>
          <w:sz w:val="18"/>
          <w:szCs w:val="18"/>
        </w:rPr>
        <w:t>) needed for single DL band</w:t>
      </w:r>
      <w:del w:id="28" w:author="AC" w:date="2024-10-01T12:16:00Z" w16du:dateUtc="2024-10-01T10:16:00Z">
        <w:r w:rsidRPr="00E254D5" w:rsidDel="009D2F7C">
          <w:rPr>
            <w:rFonts w:hint="eastAsia"/>
            <w:i/>
            <w:iCs/>
            <w:sz w:val="18"/>
            <w:szCs w:val="18"/>
          </w:rPr>
          <w:delText xml:space="preserve"> </w:delText>
        </w:r>
        <w:r w:rsidRPr="00E254D5" w:rsidDel="009D2F7C">
          <w:rPr>
            <w:i/>
            <w:iCs/>
            <w:sz w:val="18"/>
            <w:szCs w:val="18"/>
          </w:rPr>
          <w:delText>with frequency span</w:delText>
        </w:r>
        <w:r w:rsidRPr="00E254D5" w:rsidDel="009D2F7C">
          <w:rPr>
            <w:rFonts w:hint="eastAsia"/>
            <w:i/>
            <w:iCs/>
            <w:sz w:val="18"/>
            <w:szCs w:val="18"/>
          </w:rPr>
          <w:delText xml:space="preserve"> ≤ 100 MHz</w:delText>
        </w:r>
      </w:del>
      <w:r w:rsidRPr="00E254D5">
        <w:rPr>
          <w:i/>
          <w:iCs/>
          <w:sz w:val="18"/>
          <w:szCs w:val="18"/>
        </w:rPr>
        <w:t>,</w:t>
      </w:r>
      <w:r w:rsidRPr="00E254D5">
        <w:rPr>
          <w:rFonts w:hint="eastAsia"/>
          <w:i/>
          <w:iCs/>
          <w:sz w:val="18"/>
          <w:szCs w:val="18"/>
        </w:rPr>
        <w:t xml:space="preserve"> containing two non-contiguous CCs within a CA combination</w:t>
      </w:r>
      <w:ins w:id="29" w:author="AC" w:date="2024-10-01T12:16:00Z" w16du:dateUtc="2024-10-01T10:16:00Z">
        <w:r>
          <w:rPr>
            <w:i/>
            <w:iCs/>
            <w:sz w:val="18"/>
            <w:szCs w:val="18"/>
          </w:rPr>
          <w:t xml:space="preserve"> with frequency span ≤ 100MHz</w:t>
        </w:r>
      </w:ins>
      <w:r w:rsidRPr="00E254D5">
        <w:rPr>
          <w:rFonts w:hint="eastAsia"/>
          <w:i/>
          <w:iCs/>
          <w:sz w:val="18"/>
          <w:szCs w:val="18"/>
        </w:rPr>
        <w:t xml:space="preserve"> for the inter-operator co-located scenario, considering:</w:t>
      </w:r>
      <w:r>
        <w:rPr>
          <w:i/>
          <w:iCs/>
          <w:sz w:val="18"/>
          <w:szCs w:val="18"/>
        </w:rPr>
        <w:t>…</w:t>
      </w:r>
    </w:p>
    <w:p w14:paraId="07DF095D" w14:textId="77777777" w:rsidR="000F1A1F" w:rsidRPr="000F1A1F" w:rsidRDefault="000F1A1F" w:rsidP="000F1A1F">
      <w:pPr>
        <w:pStyle w:val="B1"/>
        <w:ind w:left="0" w:firstLine="0"/>
        <w:rPr>
          <w:b/>
          <w:bCs/>
          <w:lang w:eastAsia="zh-CN"/>
        </w:rPr>
      </w:pPr>
      <w:r w:rsidRPr="000F1A1F">
        <w:rPr>
          <w:b/>
          <w:bCs/>
          <w:lang w:eastAsia="zh-CN"/>
        </w:rPr>
        <w:t>Proposal 2: RAN4 to clarify the DL performance impacts in the objective</w:t>
      </w:r>
      <w:r>
        <w:rPr>
          <w:b/>
          <w:bCs/>
          <w:lang w:eastAsia="zh-CN"/>
        </w:rPr>
        <w:t xml:space="preserve"> of the SID</w:t>
      </w:r>
      <w:r w:rsidRPr="000F1A1F">
        <w:rPr>
          <w:b/>
          <w:bCs/>
          <w:lang w:eastAsia="zh-CN"/>
        </w:rPr>
        <w:t xml:space="preserve"> as the following revision:</w:t>
      </w:r>
    </w:p>
    <w:p w14:paraId="3F6700F5" w14:textId="01E88683" w:rsidR="009267C2" w:rsidRDefault="000F1A1F" w:rsidP="005D33DE">
      <w:pPr>
        <w:pStyle w:val="B1"/>
        <w:ind w:left="420" w:firstLine="0"/>
        <w:rPr>
          <w:lang w:eastAsia="zh-CN"/>
        </w:rPr>
      </w:pPr>
      <w:r w:rsidRPr="00575176">
        <w:rPr>
          <w:i/>
          <w:iCs/>
        </w:rPr>
        <w:t xml:space="preserve">Impacts on DL performance </w:t>
      </w:r>
      <w:ins w:id="30" w:author="AC" w:date="2024-10-02T14:13:00Z" w16du:dateUtc="2024-10-02T12:13:00Z">
        <w:r>
          <w:rPr>
            <w:i/>
            <w:iCs/>
          </w:rPr>
          <w:t>versus adjustments</w:t>
        </w:r>
      </w:ins>
      <w:ins w:id="31" w:author="AC" w:date="2024-10-02T14:14:00Z" w16du:dateUtc="2024-10-02T12:14:00Z">
        <w:r>
          <w:rPr>
            <w:i/>
            <w:iCs/>
          </w:rPr>
          <w:t xml:space="preserve"> </w:t>
        </w:r>
      </w:ins>
      <w:ins w:id="32" w:author="AC" w:date="2024-10-02T14:18:00Z" w16du:dateUtc="2024-10-02T12:18:00Z">
        <w:r w:rsidR="00FB2AAD">
          <w:rPr>
            <w:i/>
            <w:iCs/>
          </w:rPr>
          <w:t>to</w:t>
        </w:r>
      </w:ins>
      <w:ins w:id="33" w:author="AC" w:date="2024-10-02T14:14:00Z" w16du:dateUtc="2024-10-02T12:14:00Z">
        <w:r>
          <w:rPr>
            <w:i/>
            <w:iCs/>
          </w:rPr>
          <w:t xml:space="preserve"> potentially impacted UE RF requirements, and identified acceptable levels of DL performance degradation</w:t>
        </w:r>
      </w:ins>
      <w:ins w:id="34" w:author="AC" w:date="2024-10-02T14:15:00Z" w16du:dateUtc="2024-10-02T12:15:00Z">
        <w:r>
          <w:rPr>
            <w:i/>
            <w:iCs/>
          </w:rPr>
          <w:t xml:space="preserve"> for this feature</w:t>
        </w:r>
      </w:ins>
      <w:ins w:id="35" w:author="AC" w:date="2024-10-02T14:14:00Z" w16du:dateUtc="2024-10-02T12:14:00Z">
        <w:r>
          <w:rPr>
            <w:i/>
            <w:iCs/>
          </w:rPr>
          <w:t xml:space="preserve"> from operators’ perspective</w:t>
        </w:r>
      </w:ins>
      <w:ins w:id="36" w:author="AC" w:date="2024-10-02T14:15:00Z" w16du:dateUtc="2024-10-02T12:15:00Z">
        <w:r w:rsidRPr="00575176">
          <w:rPr>
            <w:i/>
            <w:iCs/>
          </w:rPr>
          <w:t xml:space="preserve"> </w:t>
        </w:r>
      </w:ins>
      <w:r w:rsidRPr="00575176">
        <w:rPr>
          <w:i/>
          <w:iCs/>
        </w:rPr>
        <w:t>[RAN4];</w:t>
      </w:r>
    </w:p>
    <w:p w14:paraId="74F47D6E" w14:textId="6CEEE47C" w:rsidR="009267C2" w:rsidRPr="00AB3D40" w:rsidRDefault="009267C2" w:rsidP="009267C2">
      <w:pPr>
        <w:pStyle w:val="Heading1"/>
        <w:rPr>
          <w:lang w:eastAsia="zh-CN"/>
        </w:rPr>
      </w:pPr>
      <w:r>
        <w:t>Reference</w:t>
      </w:r>
    </w:p>
    <w:p w14:paraId="627CE097" w14:textId="15B012D5" w:rsidR="009267C2" w:rsidRDefault="009267C2" w:rsidP="009267C2">
      <w:pPr>
        <w:pStyle w:val="B1"/>
        <w:ind w:left="0" w:firstLine="0"/>
        <w:rPr>
          <w:lang w:eastAsia="zh-CN"/>
        </w:rPr>
      </w:pPr>
      <w:r>
        <w:rPr>
          <w:lang w:eastAsia="zh-CN"/>
        </w:rPr>
        <w:t xml:space="preserve">[1] </w:t>
      </w:r>
      <w:r w:rsidR="007378CF">
        <w:rPr>
          <w:lang w:eastAsia="zh-CN"/>
        </w:rPr>
        <w:t>RP-242404, “</w:t>
      </w:r>
      <w:r w:rsidR="007378CF" w:rsidRPr="007378CF">
        <w:rPr>
          <w:lang w:eastAsia="zh-CN"/>
        </w:rPr>
        <w:t>Revised SID: Study on NR FR1 DL fragmented carriers</w:t>
      </w:r>
      <w:r w:rsidR="007378CF">
        <w:rPr>
          <w:lang w:eastAsia="zh-CN"/>
        </w:rPr>
        <w:t>”, MediaTek</w:t>
      </w:r>
    </w:p>
    <w:p w14:paraId="43D9BF33" w14:textId="0859A58E" w:rsidR="009421B8" w:rsidRDefault="009421B8" w:rsidP="009267C2">
      <w:pPr>
        <w:pStyle w:val="B1"/>
        <w:ind w:left="0" w:firstLine="0"/>
        <w:rPr>
          <w:lang w:eastAsia="zh-CN"/>
        </w:rPr>
      </w:pPr>
      <w:r>
        <w:rPr>
          <w:lang w:eastAsia="zh-CN"/>
        </w:rPr>
        <w:t>[2] R4-241445</w:t>
      </w:r>
      <w:r w:rsidR="00F04100">
        <w:rPr>
          <w:lang w:eastAsia="zh-CN"/>
        </w:rPr>
        <w:t>7</w:t>
      </w:r>
      <w:r>
        <w:rPr>
          <w:lang w:eastAsia="zh-CN"/>
        </w:rPr>
        <w:t>, “</w:t>
      </w:r>
      <w:r w:rsidR="00F31649" w:rsidRPr="00F31649">
        <w:rPr>
          <w:lang w:eastAsia="zh-CN"/>
        </w:rPr>
        <w:t>WF on fragmented DL carriers study</w:t>
      </w:r>
      <w:r>
        <w:rPr>
          <w:lang w:eastAsia="zh-CN"/>
        </w:rPr>
        <w:t>”, MediaTek</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DCE6DE" w14:textId="77777777" w:rsidR="006356E0" w:rsidRPr="00A10429" w:rsidRDefault="006356E0" w:rsidP="0064547A">
      <w:pPr>
        <w:spacing w:after="0"/>
        <w:rPr>
          <w:kern w:val="2"/>
          <w:lang w:eastAsia="zh-CN"/>
        </w:rPr>
      </w:pPr>
      <w:r>
        <w:separator/>
      </w:r>
    </w:p>
  </w:endnote>
  <w:endnote w:type="continuationSeparator" w:id="0">
    <w:p w14:paraId="5ED90B09" w14:textId="77777777" w:rsidR="006356E0" w:rsidRPr="00A10429" w:rsidRDefault="006356E0"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E00546" w14:textId="77777777" w:rsidR="006356E0" w:rsidRPr="00A10429" w:rsidRDefault="006356E0" w:rsidP="0064547A">
      <w:pPr>
        <w:spacing w:after="0"/>
        <w:rPr>
          <w:kern w:val="2"/>
          <w:lang w:eastAsia="zh-CN"/>
        </w:rPr>
      </w:pPr>
      <w:r>
        <w:separator/>
      </w:r>
    </w:p>
  </w:footnote>
  <w:footnote w:type="continuationSeparator" w:id="0">
    <w:p w14:paraId="41A78618" w14:textId="77777777" w:rsidR="006356E0" w:rsidRPr="00A10429" w:rsidRDefault="006356E0"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F9B2DA9"/>
    <w:multiLevelType w:val="hybridMultilevel"/>
    <w:tmpl w:val="62BA1356"/>
    <w:lvl w:ilvl="0" w:tplc="10000001">
      <w:start w:val="1"/>
      <w:numFmt w:val="bullet"/>
      <w:lvlText w:val=""/>
      <w:lvlJc w:val="left"/>
      <w:pPr>
        <w:ind w:left="2880" w:hanging="360"/>
      </w:pPr>
      <w:rPr>
        <w:rFonts w:ascii="Symbol" w:hAnsi="Symbol" w:hint="default"/>
      </w:rPr>
    </w:lvl>
    <w:lvl w:ilvl="1" w:tplc="10000003" w:tentative="1">
      <w:start w:val="1"/>
      <w:numFmt w:val="bullet"/>
      <w:lvlText w:val="o"/>
      <w:lvlJc w:val="left"/>
      <w:pPr>
        <w:ind w:left="3600" w:hanging="360"/>
      </w:pPr>
      <w:rPr>
        <w:rFonts w:ascii="Courier New" w:hAnsi="Courier New" w:cs="Courier New" w:hint="default"/>
      </w:rPr>
    </w:lvl>
    <w:lvl w:ilvl="2" w:tplc="10000005" w:tentative="1">
      <w:start w:val="1"/>
      <w:numFmt w:val="bullet"/>
      <w:lvlText w:val=""/>
      <w:lvlJc w:val="left"/>
      <w:pPr>
        <w:ind w:left="4320" w:hanging="360"/>
      </w:pPr>
      <w:rPr>
        <w:rFonts w:ascii="Wingdings" w:hAnsi="Wingdings" w:hint="default"/>
      </w:rPr>
    </w:lvl>
    <w:lvl w:ilvl="3" w:tplc="10000001" w:tentative="1">
      <w:start w:val="1"/>
      <w:numFmt w:val="bullet"/>
      <w:lvlText w:val=""/>
      <w:lvlJc w:val="left"/>
      <w:pPr>
        <w:ind w:left="5040" w:hanging="360"/>
      </w:pPr>
      <w:rPr>
        <w:rFonts w:ascii="Symbol" w:hAnsi="Symbol" w:hint="default"/>
      </w:rPr>
    </w:lvl>
    <w:lvl w:ilvl="4" w:tplc="10000003" w:tentative="1">
      <w:start w:val="1"/>
      <w:numFmt w:val="bullet"/>
      <w:lvlText w:val="o"/>
      <w:lvlJc w:val="left"/>
      <w:pPr>
        <w:ind w:left="5760" w:hanging="360"/>
      </w:pPr>
      <w:rPr>
        <w:rFonts w:ascii="Courier New" w:hAnsi="Courier New" w:cs="Courier New" w:hint="default"/>
      </w:rPr>
    </w:lvl>
    <w:lvl w:ilvl="5" w:tplc="10000005" w:tentative="1">
      <w:start w:val="1"/>
      <w:numFmt w:val="bullet"/>
      <w:lvlText w:val=""/>
      <w:lvlJc w:val="left"/>
      <w:pPr>
        <w:ind w:left="6480" w:hanging="360"/>
      </w:pPr>
      <w:rPr>
        <w:rFonts w:ascii="Wingdings" w:hAnsi="Wingdings" w:hint="default"/>
      </w:rPr>
    </w:lvl>
    <w:lvl w:ilvl="6" w:tplc="10000001" w:tentative="1">
      <w:start w:val="1"/>
      <w:numFmt w:val="bullet"/>
      <w:lvlText w:val=""/>
      <w:lvlJc w:val="left"/>
      <w:pPr>
        <w:ind w:left="7200" w:hanging="360"/>
      </w:pPr>
      <w:rPr>
        <w:rFonts w:ascii="Symbol" w:hAnsi="Symbol" w:hint="default"/>
      </w:rPr>
    </w:lvl>
    <w:lvl w:ilvl="7" w:tplc="10000003" w:tentative="1">
      <w:start w:val="1"/>
      <w:numFmt w:val="bullet"/>
      <w:lvlText w:val="o"/>
      <w:lvlJc w:val="left"/>
      <w:pPr>
        <w:ind w:left="7920" w:hanging="360"/>
      </w:pPr>
      <w:rPr>
        <w:rFonts w:ascii="Courier New" w:hAnsi="Courier New" w:cs="Courier New" w:hint="default"/>
      </w:rPr>
    </w:lvl>
    <w:lvl w:ilvl="8" w:tplc="10000005" w:tentative="1">
      <w:start w:val="1"/>
      <w:numFmt w:val="bullet"/>
      <w:lvlText w:val=""/>
      <w:lvlJc w:val="left"/>
      <w:pPr>
        <w:ind w:left="8640" w:hanging="360"/>
      </w:pPr>
      <w:rPr>
        <w:rFonts w:ascii="Wingdings" w:hAnsi="Wingdings" w:hint="default"/>
      </w:rPr>
    </w:lvl>
  </w:abstractNum>
  <w:abstractNum w:abstractNumId="2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3"/>
      <w:numFmt w:val="bullet"/>
      <w:lvlText w:val="-"/>
      <w:lvlJc w:val="left"/>
      <w:pPr>
        <w:ind w:left="2496" w:hanging="480"/>
      </w:pPr>
      <w:rPr>
        <w:rFonts w:ascii="Times New Roman" w:eastAsiaTheme="minorEastAsia" w:hAnsi="Times New Roman" w:cs="Times New Roman" w:hint="default"/>
        <w:lang w:val="en-GB"/>
      </w:rPr>
    </w:lvl>
    <w:lvl w:ilvl="3">
      <w:start w:val="5"/>
      <w:numFmt w:val="bullet"/>
      <w:lvlText w:val="-"/>
      <w:lvlJc w:val="left"/>
      <w:pPr>
        <w:ind w:left="3216" w:hanging="480"/>
      </w:pPr>
      <w:rPr>
        <w:rFonts w:ascii="Times New Roman" w:eastAsia="Times New Roman"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3"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5"/>
  </w:num>
  <w:num w:numId="2" w16cid:durableId="767700499">
    <w:abstractNumId w:val="12"/>
  </w:num>
  <w:num w:numId="3" w16cid:durableId="980884213">
    <w:abstractNumId w:val="23"/>
  </w:num>
  <w:num w:numId="4" w16cid:durableId="1846701611">
    <w:abstractNumId w:val="11"/>
  </w:num>
  <w:num w:numId="5" w16cid:durableId="699012852">
    <w:abstractNumId w:val="4"/>
  </w:num>
  <w:num w:numId="6" w16cid:durableId="1450201014">
    <w:abstractNumId w:val="17"/>
  </w:num>
  <w:num w:numId="7" w16cid:durableId="1073939429">
    <w:abstractNumId w:val="3"/>
  </w:num>
  <w:num w:numId="8" w16cid:durableId="214005466">
    <w:abstractNumId w:val="16"/>
  </w:num>
  <w:num w:numId="9" w16cid:durableId="1446921232">
    <w:abstractNumId w:val="25"/>
  </w:num>
  <w:num w:numId="10" w16cid:durableId="1699429464">
    <w:abstractNumId w:val="25"/>
  </w:num>
  <w:num w:numId="11" w16cid:durableId="1062680395">
    <w:abstractNumId w:val="1"/>
  </w:num>
  <w:num w:numId="12" w16cid:durableId="2118793171">
    <w:abstractNumId w:val="7"/>
  </w:num>
  <w:num w:numId="13" w16cid:durableId="1243837963">
    <w:abstractNumId w:val="6"/>
  </w:num>
  <w:num w:numId="14" w16cid:durableId="1296058729">
    <w:abstractNumId w:val="22"/>
  </w:num>
  <w:num w:numId="15" w16cid:durableId="1988124532">
    <w:abstractNumId w:val="25"/>
  </w:num>
  <w:num w:numId="16" w16cid:durableId="563225832">
    <w:abstractNumId w:val="25"/>
  </w:num>
  <w:num w:numId="17" w16cid:durableId="599262311">
    <w:abstractNumId w:val="15"/>
  </w:num>
  <w:num w:numId="18" w16cid:durableId="161748096">
    <w:abstractNumId w:val="26"/>
  </w:num>
  <w:num w:numId="19" w16cid:durableId="573126915">
    <w:abstractNumId w:val="25"/>
  </w:num>
  <w:num w:numId="20" w16cid:durableId="2004045065">
    <w:abstractNumId w:val="5"/>
  </w:num>
  <w:num w:numId="21" w16cid:durableId="584807274">
    <w:abstractNumId w:val="25"/>
  </w:num>
  <w:num w:numId="22" w16cid:durableId="181170718">
    <w:abstractNumId w:val="25"/>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8"/>
  </w:num>
  <w:num w:numId="29" w16cid:durableId="381445059">
    <w:abstractNumId w:val="20"/>
  </w:num>
  <w:num w:numId="30" w16cid:durableId="2003196174">
    <w:abstractNumId w:val="14"/>
  </w:num>
  <w:num w:numId="31" w16cid:durableId="886913614">
    <w:abstractNumId w:val="13"/>
  </w:num>
  <w:num w:numId="32" w16cid:durableId="1264847130">
    <w:abstractNumId w:val="24"/>
  </w:num>
  <w:num w:numId="33" w16cid:durableId="1499267590">
    <w:abstractNumId w:val="19"/>
  </w:num>
  <w:num w:numId="34" w16cid:durableId="1489981921">
    <w:abstractNumId w:val="2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1A1F"/>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11A2"/>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176"/>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3DE"/>
    <w:rsid w:val="005D3DDF"/>
    <w:rsid w:val="005D4072"/>
    <w:rsid w:val="005D4CC4"/>
    <w:rsid w:val="005D4F18"/>
    <w:rsid w:val="005D753C"/>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56E0"/>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26D"/>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378CF"/>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2962"/>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0C5F"/>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C57"/>
    <w:rsid w:val="00934E5A"/>
    <w:rsid w:val="009354B0"/>
    <w:rsid w:val="00935C20"/>
    <w:rsid w:val="00935F4E"/>
    <w:rsid w:val="0093685B"/>
    <w:rsid w:val="00937551"/>
    <w:rsid w:val="00937F6E"/>
    <w:rsid w:val="009403FE"/>
    <w:rsid w:val="00940C35"/>
    <w:rsid w:val="00940F1E"/>
    <w:rsid w:val="0094108E"/>
    <w:rsid w:val="009421B8"/>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6879"/>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2F7C"/>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3DA"/>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3D0"/>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4D5"/>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304"/>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100"/>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649"/>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2AAD"/>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qFormat/>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paragraph" w:styleId="Revision">
    <w:name w:val="Revision"/>
    <w:hidden/>
    <w:uiPriority w:val="99"/>
    <w:semiHidden/>
    <w:rsid w:val="009D2F7C"/>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1544</TotalTime>
  <Pages>2</Pages>
  <Words>875</Words>
  <Characters>4991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AC</cp:lastModifiedBy>
  <cp:revision>17</cp:revision>
  <dcterms:created xsi:type="dcterms:W3CDTF">2024-10-01T10:10:00Z</dcterms:created>
  <dcterms:modified xsi:type="dcterms:W3CDTF">2024-10-02T12:18:00Z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